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5B4EEDBC"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8175C3" w:rsidRPr="008175C3">
        <w:rPr>
          <w:rFonts w:cs="Arial"/>
          <w:b/>
          <w:sz w:val="24"/>
          <w:szCs w:val="24"/>
        </w:rPr>
        <w:t>R4-2213107</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733E999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37103B">
        <w:rPr>
          <w:rFonts w:ascii="Arial" w:eastAsia="SimSun" w:hAnsi="Arial" w:cs="Arial"/>
          <w:color w:val="000000"/>
          <w:sz w:val="22"/>
          <w:lang w:eastAsia="zh-CN"/>
        </w:rPr>
        <w:t>, Telstra</w:t>
      </w:r>
    </w:p>
    <w:p w14:paraId="0351D66A" w14:textId="4C537C3B"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CA_n1-n3-n26</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6F4601F"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CA_n1A-n3A-n26A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005CFC2" w14:textId="77777777" w:rsidR="002B49AC" w:rsidRDefault="00920630" w:rsidP="002B49AC">
      <w:pPr>
        <w:pStyle w:val="Heading2"/>
        <w:tabs>
          <w:tab w:val="left" w:pos="0"/>
          <w:tab w:val="left" w:pos="420"/>
        </w:tabs>
        <w:rPr>
          <w:ins w:id="11" w:author="Per Lindell" w:date="2022-08-07T12:07: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CA_n1-n3-n26</w:t>
        </w:r>
      </w:ins>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p>
    <w:p w14:paraId="5B9DC092" w14:textId="77777777" w:rsidR="002B49AC" w:rsidRDefault="009B4792" w:rsidP="002B49AC">
      <w:pPr>
        <w:pStyle w:val="Heading3"/>
        <w:rPr>
          <w:ins w:id="37" w:author="Per Lindell" w:date="2022-08-07T12:07:00Z"/>
          <w:lang w:val="en-US"/>
        </w:rPr>
      </w:pPr>
      <w:ins w:id="38" w:author="Per Lindell" w:date="2022-08-07T10:42:00Z">
        <w:r>
          <w:t>5.x.1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Arial"/>
            <w:szCs w:val="28"/>
            <w:lang w:val="en-US" w:eastAsia="zh-CN"/>
          </w:rPr>
          <w:t>Common for 1 band UL and 2 bands UL CA</w:t>
        </w:r>
      </w:ins>
      <w:bookmarkEnd w:id="36"/>
    </w:p>
    <w:p w14:paraId="1E8292FF" w14:textId="77777777" w:rsidR="002B49AC" w:rsidRDefault="00CB4235" w:rsidP="002B49AC">
      <w:pPr>
        <w:pStyle w:val="Heading4"/>
        <w:rPr>
          <w:ins w:id="39" w:author="Per Lindell" w:date="2022-08-07T12:08: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Per Lindell" w:date="2022-08-07T10:42:00Z">
        <w:r>
          <w:t>5.x.1.1</w:t>
        </w:r>
        <w:r>
          <w:tab/>
        </w:r>
        <w:bookmarkStart w:id="54" w:name="OLE_LINK19"/>
        <w:bookmarkEnd w:id="40"/>
        <w:bookmarkEnd w:id="41"/>
        <w:bookmarkEnd w:id="42"/>
        <w:bookmarkEnd w:id="43"/>
        <w:bookmarkEnd w:id="44"/>
        <w:bookmarkEnd w:id="45"/>
        <w:bookmarkEnd w:id="46"/>
        <w:bookmarkEnd w:id="47"/>
        <w:bookmarkEnd w:id="48"/>
        <w:bookmarkEnd w:id="49"/>
        <w:bookmarkEnd w:id="50"/>
        <w:bookmarkEnd w:id="51"/>
        <w:r>
          <w:rPr>
            <w:rFonts w:cs="Arial"/>
            <w:lang w:eastAsia="zh-CN"/>
          </w:rPr>
          <w:t>Operating b</w:t>
        </w:r>
        <w:bookmarkEnd w:id="54"/>
        <w:r>
          <w:rPr>
            <w:rFonts w:cs="Arial"/>
            <w:lang w:eastAsia="zh-CN"/>
          </w:rPr>
          <w:t>ands for CA</w:t>
        </w:r>
      </w:ins>
      <w:bookmarkEnd w:id="52"/>
    </w:p>
    <w:p w14:paraId="0E8058B9" w14:textId="5A612B95" w:rsidR="00C148EB" w:rsidRDefault="00C148EB" w:rsidP="00C148EB">
      <w:pPr>
        <w:pStyle w:val="TH"/>
        <w:rPr>
          <w:ins w:id="55" w:author="Per Lindell" w:date="2019-09-26T10:42:00Z"/>
          <w:color w:val="000000"/>
          <w:lang w:val="en-US"/>
        </w:rPr>
      </w:pPr>
      <w:ins w:id="56" w:author="Per Lindell" w:date="2019-09-26T10:42:00Z">
        <w:r>
          <w:rPr>
            <w:color w:val="000000"/>
            <w:lang w:val="en-US"/>
          </w:rPr>
          <w:t xml:space="preserve">Table </w:t>
        </w:r>
      </w:ins>
      <w:ins w:id="57" w:author="Per Lindell" w:date="2019-12-11T12:58:00Z">
        <w:r w:rsidR="00666A54">
          <w:rPr>
            <w:color w:val="000000"/>
            <w:lang w:val="en-US" w:eastAsia="zh-CN"/>
          </w:rPr>
          <w:t>5.x</w:t>
        </w:r>
      </w:ins>
      <w:ins w:id="58" w:author="Per Lindell" w:date="2019-09-26T10:42:00Z">
        <w:r>
          <w:rPr>
            <w:color w:val="000000"/>
            <w:lang w:val="en-US"/>
          </w:rPr>
          <w:t>.</w:t>
        </w:r>
      </w:ins>
      <w:ins w:id="59" w:author="Per Lindell" w:date="2022-08-07T10:43:00Z">
        <w:r w:rsidR="00CB4235">
          <w:rPr>
            <w:color w:val="000000"/>
            <w:lang w:val="en-US"/>
          </w:rPr>
          <w:t>1.</w:t>
        </w:r>
      </w:ins>
      <w:ins w:id="60"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6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2" w:author="Per Lindell" w:date="2019-09-26T10:42:00Z"/>
                <w:rFonts w:ascii="Arial" w:hAnsi="Arial"/>
                <w:b/>
                <w:color w:val="000000"/>
                <w:sz w:val="18"/>
              </w:rPr>
            </w:pPr>
            <w:ins w:id="6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4" w:author="Per Lindell" w:date="2019-09-26T10:42:00Z"/>
                <w:rFonts w:ascii="Arial" w:hAnsi="Arial"/>
                <w:b/>
                <w:color w:val="000000"/>
                <w:sz w:val="18"/>
              </w:rPr>
            </w:pPr>
            <w:ins w:id="6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66" w:author="Per Lindell" w:date="2019-09-26T10:42:00Z"/>
                <w:rFonts w:ascii="Arial" w:hAnsi="Arial"/>
                <w:b/>
                <w:color w:val="000000"/>
                <w:sz w:val="18"/>
              </w:rPr>
            </w:pPr>
            <w:ins w:id="6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68" w:author="Per Lindell" w:date="2019-09-26T10:42:00Z"/>
                <w:rFonts w:ascii="Arial" w:hAnsi="Arial"/>
                <w:b/>
                <w:color w:val="000000"/>
                <w:sz w:val="18"/>
              </w:rPr>
            </w:pPr>
            <w:ins w:id="6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0" w:author="Per Lindell" w:date="2019-09-26T10:42:00Z"/>
                <w:rFonts w:ascii="Arial" w:hAnsi="Arial"/>
                <w:b/>
                <w:color w:val="000000"/>
                <w:sz w:val="18"/>
              </w:rPr>
            </w:pPr>
            <w:ins w:id="71" w:author="Per Lindell" w:date="2019-09-26T10:42:00Z">
              <w:r>
                <w:rPr>
                  <w:rFonts w:ascii="Arial" w:hAnsi="Arial"/>
                  <w:b/>
                  <w:color w:val="000000"/>
                  <w:sz w:val="18"/>
                </w:rPr>
                <w:t>Duplex Mode</w:t>
              </w:r>
            </w:ins>
          </w:p>
        </w:tc>
      </w:tr>
      <w:tr w:rsidR="00C148EB" w14:paraId="7977BF40" w14:textId="77777777" w:rsidTr="009640AA">
        <w:trPr>
          <w:trHeight w:val="225"/>
          <w:jc w:val="center"/>
          <w:ins w:id="7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75" w:author="Per Lindell" w:date="2019-09-26T10:42:00Z"/>
                <w:rFonts w:ascii="Arial" w:hAnsi="Arial"/>
                <w:b/>
                <w:color w:val="000000"/>
                <w:sz w:val="18"/>
              </w:rPr>
            </w:pPr>
            <w:ins w:id="7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77" w:author="Per Lindell" w:date="2019-09-26T10:42:00Z"/>
                <w:rFonts w:ascii="Arial" w:hAnsi="Arial"/>
                <w:b/>
                <w:color w:val="000000"/>
                <w:sz w:val="18"/>
              </w:rPr>
            </w:pPr>
            <w:ins w:id="7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79" w:author="Per Lindell" w:date="2019-09-26T10:42:00Z"/>
                <w:rFonts w:ascii="Arial" w:hAnsi="Arial"/>
                <w:b/>
                <w:color w:val="000000"/>
                <w:sz w:val="18"/>
              </w:rPr>
            </w:pPr>
          </w:p>
        </w:tc>
      </w:tr>
      <w:tr w:rsidR="00C148EB" w14:paraId="224AAA9A" w14:textId="77777777" w:rsidTr="009640AA">
        <w:trPr>
          <w:trHeight w:val="189"/>
          <w:jc w:val="center"/>
          <w:ins w:id="8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3" w:author="Per Lindell" w:date="2019-09-26T10:42:00Z"/>
                <w:rFonts w:ascii="Arial" w:hAnsi="Arial"/>
                <w:b/>
                <w:color w:val="000000"/>
                <w:sz w:val="18"/>
              </w:rPr>
            </w:pPr>
            <w:ins w:id="84"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85" w:author="Per Lindell" w:date="2019-09-26T10:42:00Z"/>
                <w:rFonts w:ascii="Arial" w:hAnsi="Arial"/>
                <w:b/>
                <w:color w:val="000000"/>
                <w:sz w:val="18"/>
              </w:rPr>
            </w:pPr>
            <w:ins w:id="86"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87" w:author="Per Lindell" w:date="2019-09-26T10:42:00Z"/>
                <w:rFonts w:ascii="Arial" w:hAnsi="Arial"/>
                <w:b/>
                <w:color w:val="000000"/>
                <w:sz w:val="18"/>
              </w:rPr>
            </w:pPr>
          </w:p>
        </w:tc>
      </w:tr>
      <w:tr w:rsidR="009B4792" w14:paraId="51914EB4" w14:textId="77777777" w:rsidTr="009B4792">
        <w:trPr>
          <w:trHeight w:val="225"/>
          <w:jc w:val="center"/>
          <w:ins w:id="8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D7AC44E" w:rsidR="009B4792" w:rsidRPr="00050EB8" w:rsidRDefault="009B4792" w:rsidP="009B4792">
            <w:pPr>
              <w:keepNext/>
              <w:keepLines/>
              <w:spacing w:after="0"/>
              <w:jc w:val="center"/>
              <w:rPr>
                <w:ins w:id="89" w:author="Per Lindell" w:date="2019-09-26T10:42:00Z"/>
                <w:rFonts w:ascii="Arial" w:hAnsi="Arial"/>
                <w:color w:val="000000"/>
                <w:sz w:val="18"/>
                <w:lang w:eastAsia="zh-CN"/>
              </w:rPr>
            </w:pPr>
            <w:ins w:id="90" w:author="Per Lindell" w:date="2022-08-07T10:33:00Z">
              <w:r w:rsidRPr="009B4792">
                <w:rPr>
                  <w:rFonts w:ascii="Arial" w:eastAsia="SimSun" w:hAnsi="Arial"/>
                  <w:color w:val="000000"/>
                  <w:sz w:val="18"/>
                  <w:lang w:eastAsia="zh-CN"/>
                </w:rPr>
                <w:t>CA_n1-n3-n26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9C99497" w:rsidR="009B4792" w:rsidRPr="00050EB8" w:rsidRDefault="009B4792" w:rsidP="009B4792">
            <w:pPr>
              <w:keepNext/>
              <w:keepLines/>
              <w:spacing w:after="0"/>
              <w:jc w:val="center"/>
              <w:rPr>
                <w:ins w:id="91" w:author="Per Lindell" w:date="2019-09-26T10:42:00Z"/>
                <w:rFonts w:ascii="Arial" w:hAnsi="Arial"/>
                <w:color w:val="000000"/>
                <w:sz w:val="18"/>
              </w:rPr>
            </w:pPr>
            <w:ins w:id="92" w:author="Per Lindell" w:date="2021-12-16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6AA258B2" w:rsidR="009B4792" w:rsidRPr="00050EB8" w:rsidRDefault="009B4792" w:rsidP="009B4792">
            <w:pPr>
              <w:keepNext/>
              <w:keepLines/>
              <w:spacing w:after="0"/>
              <w:jc w:val="right"/>
              <w:rPr>
                <w:ins w:id="93" w:author="Per Lindell" w:date="2019-09-26T10:42:00Z"/>
                <w:rFonts w:ascii="Arial" w:hAnsi="Arial" w:cs="Arial"/>
                <w:color w:val="000000"/>
                <w:sz w:val="18"/>
                <w:lang w:eastAsia="zh-CN"/>
              </w:rPr>
            </w:pPr>
            <w:ins w:id="94" w:author="Per Lindell" w:date="2022-08-07T10:3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4B4B6AF" w:rsidR="009B4792" w:rsidRDefault="009B4792" w:rsidP="009B4792">
            <w:pPr>
              <w:keepNext/>
              <w:keepLines/>
              <w:spacing w:after="0"/>
              <w:jc w:val="center"/>
              <w:rPr>
                <w:ins w:id="95" w:author="Per Lindell" w:date="2019-09-26T10:42:00Z"/>
                <w:rFonts w:ascii="Arial" w:hAnsi="Arial" w:cs="Arial"/>
                <w:color w:val="000000"/>
                <w:sz w:val="18"/>
              </w:rPr>
            </w:pPr>
            <w:ins w:id="96"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4B04E42" w:rsidR="009B4792" w:rsidRPr="00050EB8" w:rsidRDefault="009B4792" w:rsidP="009B4792">
            <w:pPr>
              <w:keepNext/>
              <w:keepLines/>
              <w:spacing w:after="0"/>
              <w:rPr>
                <w:ins w:id="97" w:author="Per Lindell" w:date="2019-09-26T10:42:00Z"/>
                <w:rFonts w:ascii="Arial" w:hAnsi="Arial" w:cs="Arial"/>
                <w:color w:val="000000"/>
                <w:sz w:val="18"/>
                <w:lang w:eastAsia="zh-CN"/>
              </w:rPr>
            </w:pPr>
            <w:ins w:id="98" w:author="Per Lindell" w:date="2022-08-07T10:3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C970991" w:rsidR="009B4792" w:rsidRPr="00050EB8" w:rsidRDefault="009B4792" w:rsidP="009B4792">
            <w:pPr>
              <w:keepNext/>
              <w:keepLines/>
              <w:spacing w:after="0"/>
              <w:jc w:val="right"/>
              <w:rPr>
                <w:ins w:id="99" w:author="Per Lindell" w:date="2019-09-26T10:42:00Z"/>
                <w:rFonts w:ascii="Arial" w:hAnsi="Arial" w:cs="Arial"/>
                <w:color w:val="000000"/>
                <w:sz w:val="18"/>
                <w:lang w:eastAsia="zh-CN"/>
              </w:rPr>
            </w:pPr>
            <w:ins w:id="100" w:author="Per Lindell" w:date="2022-08-07T10:3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2EE1684E" w:rsidR="009B4792" w:rsidRDefault="009B4792" w:rsidP="009B4792">
            <w:pPr>
              <w:keepNext/>
              <w:keepLines/>
              <w:spacing w:after="0"/>
              <w:jc w:val="center"/>
              <w:rPr>
                <w:ins w:id="101" w:author="Per Lindell" w:date="2019-09-26T10:42:00Z"/>
                <w:rFonts w:ascii="Arial" w:hAnsi="Arial" w:cs="Arial"/>
                <w:color w:val="000000"/>
                <w:sz w:val="18"/>
              </w:rPr>
            </w:pPr>
            <w:ins w:id="102"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7A6E0BE" w:rsidR="009B4792" w:rsidRPr="00050EB8" w:rsidRDefault="009B4792" w:rsidP="009B4792">
            <w:pPr>
              <w:keepNext/>
              <w:keepLines/>
              <w:spacing w:after="0"/>
              <w:rPr>
                <w:ins w:id="103" w:author="Per Lindell" w:date="2019-09-26T10:42:00Z"/>
                <w:rFonts w:ascii="Arial" w:hAnsi="Arial" w:cs="Arial"/>
                <w:color w:val="000000"/>
                <w:sz w:val="18"/>
                <w:lang w:eastAsia="zh-CN"/>
              </w:rPr>
            </w:pPr>
            <w:ins w:id="104" w:author="Per Lindell" w:date="2022-08-07T10:3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976C13F" w:rsidR="009B4792" w:rsidRPr="00050EB8" w:rsidRDefault="009B4792" w:rsidP="009B4792">
            <w:pPr>
              <w:keepNext/>
              <w:keepLines/>
              <w:spacing w:after="0"/>
              <w:jc w:val="center"/>
              <w:rPr>
                <w:ins w:id="105" w:author="Per Lindell" w:date="2019-09-26T10:42:00Z"/>
                <w:rFonts w:ascii="Arial" w:hAnsi="Arial"/>
                <w:color w:val="000000"/>
                <w:sz w:val="18"/>
                <w:lang w:eastAsia="zh-CN"/>
              </w:rPr>
            </w:pPr>
            <w:ins w:id="106" w:author="Per Lindell" w:date="2022-08-07T10:34:00Z">
              <w:r>
                <w:rPr>
                  <w:rFonts w:ascii="Arial" w:hAnsi="Arial" w:cs="Arial"/>
                  <w:sz w:val="18"/>
                  <w:lang w:eastAsia="ja-JP"/>
                </w:rPr>
                <w:t>FDD</w:t>
              </w:r>
            </w:ins>
          </w:p>
        </w:tc>
      </w:tr>
      <w:tr w:rsidR="009B4792" w14:paraId="7D1FEACC" w14:textId="77777777" w:rsidTr="009B4792">
        <w:trPr>
          <w:trHeight w:val="225"/>
          <w:jc w:val="center"/>
          <w:ins w:id="10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9B4792" w:rsidRPr="00050EB8" w:rsidRDefault="009B4792" w:rsidP="009B4792">
            <w:pPr>
              <w:spacing w:after="0"/>
              <w:rPr>
                <w:ins w:id="10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00E645" w14:textId="485639F2" w:rsidR="009B4792" w:rsidRPr="00050EB8" w:rsidRDefault="009B4792" w:rsidP="009B4792">
            <w:pPr>
              <w:keepNext/>
              <w:keepLines/>
              <w:spacing w:after="0"/>
              <w:jc w:val="center"/>
              <w:rPr>
                <w:ins w:id="109" w:author="Per Lindell" w:date="2019-09-26T10:42:00Z"/>
                <w:rFonts w:ascii="Arial" w:hAnsi="Arial"/>
                <w:color w:val="000000"/>
                <w:sz w:val="18"/>
              </w:rPr>
            </w:pPr>
            <w:ins w:id="110" w:author="Per Lindell" w:date="2022-02-03T10:41:00Z">
              <w:r>
                <w:rPr>
                  <w:rFonts w:ascii="Arial" w:hAnsi="Arial"/>
                  <w:color w:val="000000"/>
                  <w:sz w:val="18"/>
                </w:rPr>
                <w:t>n</w:t>
              </w:r>
            </w:ins>
            <w:ins w:id="111" w:author="Per Lindell" w:date="2022-08-07T10:33: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tcPr>
          <w:p w14:paraId="628EE185" w14:textId="28A9F102" w:rsidR="009B4792" w:rsidRPr="00050EB8" w:rsidRDefault="009B4792" w:rsidP="009B4792">
            <w:pPr>
              <w:keepNext/>
              <w:keepLines/>
              <w:spacing w:after="0"/>
              <w:jc w:val="right"/>
              <w:rPr>
                <w:ins w:id="112" w:author="Per Lindell" w:date="2019-09-26T10:42:00Z"/>
                <w:rFonts w:ascii="Arial" w:hAnsi="Arial" w:cs="Arial"/>
                <w:color w:val="000000"/>
                <w:sz w:val="18"/>
                <w:lang w:eastAsia="zh-CN"/>
              </w:rPr>
            </w:pPr>
            <w:ins w:id="113" w:author="Per Lindell" w:date="2022-08-07T10:3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1E6EA035" w14:textId="143F267E" w:rsidR="009B4792" w:rsidRDefault="009B4792" w:rsidP="009B4792">
            <w:pPr>
              <w:keepNext/>
              <w:keepLines/>
              <w:spacing w:after="0"/>
              <w:jc w:val="center"/>
              <w:rPr>
                <w:ins w:id="114" w:author="Per Lindell" w:date="2019-09-26T10:42:00Z"/>
                <w:rFonts w:ascii="Arial" w:hAnsi="Arial" w:cs="Arial"/>
                <w:color w:val="000000"/>
                <w:sz w:val="18"/>
              </w:rPr>
            </w:pPr>
            <w:ins w:id="115"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504D285" w14:textId="03A9A76D" w:rsidR="009B4792" w:rsidRPr="00050EB8" w:rsidRDefault="009B4792" w:rsidP="009B4792">
            <w:pPr>
              <w:keepNext/>
              <w:keepLines/>
              <w:spacing w:after="0"/>
              <w:rPr>
                <w:ins w:id="116" w:author="Per Lindell" w:date="2019-09-26T10:42:00Z"/>
                <w:rFonts w:ascii="Arial" w:hAnsi="Arial" w:cs="Arial"/>
                <w:color w:val="000000"/>
                <w:sz w:val="18"/>
                <w:lang w:eastAsia="zh-CN"/>
              </w:rPr>
            </w:pPr>
            <w:ins w:id="117" w:author="Per Lindell" w:date="2022-08-07T10:3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750CF3CE" w14:textId="7EB30016" w:rsidR="009B4792" w:rsidRPr="00050EB8" w:rsidRDefault="009B4792" w:rsidP="009B4792">
            <w:pPr>
              <w:keepNext/>
              <w:keepLines/>
              <w:spacing w:after="0"/>
              <w:jc w:val="right"/>
              <w:rPr>
                <w:ins w:id="118" w:author="Per Lindell" w:date="2019-09-26T10:42:00Z"/>
                <w:rFonts w:ascii="Arial" w:hAnsi="Arial" w:cs="Arial"/>
                <w:color w:val="000000"/>
                <w:sz w:val="18"/>
                <w:lang w:eastAsia="zh-CN"/>
              </w:rPr>
            </w:pPr>
            <w:ins w:id="119" w:author="Per Lindell" w:date="2022-08-07T10:3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0CF22E95" w14:textId="7C93AEC1" w:rsidR="009B4792" w:rsidRDefault="009B4792" w:rsidP="009B4792">
            <w:pPr>
              <w:keepNext/>
              <w:keepLines/>
              <w:spacing w:after="0"/>
              <w:jc w:val="right"/>
              <w:rPr>
                <w:ins w:id="120" w:author="Per Lindell" w:date="2019-09-26T10:42:00Z"/>
                <w:rFonts w:ascii="Arial" w:hAnsi="Arial" w:cs="Arial"/>
                <w:color w:val="000000"/>
                <w:sz w:val="18"/>
                <w:lang w:eastAsia="zh-CN"/>
              </w:rPr>
            </w:pPr>
            <w:ins w:id="121"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1F1D0A3" w14:textId="59164E01" w:rsidR="009B4792" w:rsidRPr="00050EB8" w:rsidRDefault="009B4792" w:rsidP="009B4792">
            <w:pPr>
              <w:keepNext/>
              <w:keepLines/>
              <w:spacing w:after="0"/>
              <w:rPr>
                <w:ins w:id="122" w:author="Per Lindell" w:date="2019-09-26T10:42:00Z"/>
                <w:rFonts w:ascii="Arial" w:hAnsi="Arial" w:cs="Arial"/>
                <w:color w:val="000000"/>
                <w:sz w:val="18"/>
                <w:lang w:eastAsia="zh-CN"/>
              </w:rPr>
            </w:pPr>
            <w:ins w:id="123" w:author="Per Lindell" w:date="2022-08-07T10:3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74DDD421" w14:textId="5299D8A3" w:rsidR="009B4792" w:rsidRPr="00050EB8" w:rsidRDefault="009B4792" w:rsidP="009B4792">
            <w:pPr>
              <w:keepNext/>
              <w:keepLines/>
              <w:spacing w:after="0"/>
              <w:jc w:val="center"/>
              <w:rPr>
                <w:ins w:id="124" w:author="Per Lindell" w:date="2019-09-26T10:42:00Z"/>
                <w:rFonts w:ascii="Arial" w:hAnsi="Arial"/>
                <w:color w:val="000000"/>
                <w:sz w:val="18"/>
                <w:lang w:eastAsia="zh-CN"/>
              </w:rPr>
            </w:pPr>
            <w:ins w:id="125" w:author="Per Lindell" w:date="2022-08-07T10:34:00Z">
              <w:r>
                <w:rPr>
                  <w:rFonts w:ascii="Arial" w:hAnsi="Arial" w:cs="Arial"/>
                  <w:sz w:val="18"/>
                  <w:lang w:eastAsia="ja-JP"/>
                </w:rPr>
                <w:t>FDD</w:t>
              </w:r>
            </w:ins>
          </w:p>
        </w:tc>
      </w:tr>
      <w:tr w:rsidR="009B4792" w14:paraId="1EB081F7" w14:textId="77777777" w:rsidTr="009B4792">
        <w:trPr>
          <w:trHeight w:val="225"/>
          <w:jc w:val="center"/>
          <w:ins w:id="12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9B4792" w:rsidRPr="00050EB8" w:rsidRDefault="009B4792" w:rsidP="009B4792">
            <w:pPr>
              <w:spacing w:after="0"/>
              <w:rPr>
                <w:ins w:id="12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69B0C5C6" w:rsidR="009B4792" w:rsidRPr="00050EB8" w:rsidRDefault="009B4792" w:rsidP="009B4792">
            <w:pPr>
              <w:keepNext/>
              <w:keepLines/>
              <w:spacing w:after="0"/>
              <w:jc w:val="center"/>
              <w:rPr>
                <w:ins w:id="128" w:author="Per Lindell" w:date="2019-09-26T10:42:00Z"/>
                <w:rFonts w:ascii="Arial" w:hAnsi="Arial"/>
                <w:color w:val="000000"/>
                <w:sz w:val="18"/>
                <w:lang w:eastAsia="zh-CN"/>
              </w:rPr>
            </w:pPr>
            <w:ins w:id="129" w:author="Per Lindell" w:date="2022-02-03T10:40:00Z">
              <w:r>
                <w:rPr>
                  <w:rFonts w:ascii="Arial" w:eastAsia="SimSun" w:hAnsi="Arial"/>
                  <w:color w:val="000000"/>
                  <w:sz w:val="18"/>
                  <w:lang w:eastAsia="zh-CN"/>
                </w:rPr>
                <w:t>n</w:t>
              </w:r>
            </w:ins>
            <w:ins w:id="130" w:author="Per Lindell" w:date="2022-08-07T10:33:00Z">
              <w:r>
                <w:rPr>
                  <w:rFonts w:ascii="Arial" w:eastAsia="SimSun" w:hAnsi="Arial"/>
                  <w:color w:val="000000"/>
                  <w:sz w:val="18"/>
                  <w:lang w:eastAsia="zh-CN"/>
                </w:rPr>
                <w:t>26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ED662DE" w:rsidR="009B4792" w:rsidRPr="00050EB8" w:rsidRDefault="009B4792" w:rsidP="009B4792">
            <w:pPr>
              <w:keepNext/>
              <w:keepLines/>
              <w:spacing w:after="0"/>
              <w:jc w:val="right"/>
              <w:rPr>
                <w:ins w:id="131" w:author="Per Lindell" w:date="2019-09-26T10:42:00Z"/>
                <w:rFonts w:ascii="Arial" w:hAnsi="Arial" w:cs="Arial"/>
                <w:color w:val="000000"/>
                <w:sz w:val="18"/>
                <w:lang w:eastAsia="zh-CN"/>
              </w:rPr>
            </w:pPr>
            <w:ins w:id="132" w:author="Per Lindell" w:date="2022-08-07T10:34: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54A9F864" w:rsidR="009B4792" w:rsidRDefault="009B4792" w:rsidP="009B4792">
            <w:pPr>
              <w:keepNext/>
              <w:keepLines/>
              <w:spacing w:after="0"/>
              <w:jc w:val="center"/>
              <w:rPr>
                <w:ins w:id="133" w:author="Per Lindell" w:date="2019-09-26T10:42:00Z"/>
                <w:rFonts w:ascii="Arial" w:hAnsi="Arial" w:cs="Arial"/>
                <w:color w:val="000000"/>
                <w:sz w:val="18"/>
              </w:rPr>
            </w:pPr>
            <w:ins w:id="134"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152651C0" w:rsidR="009B4792" w:rsidRPr="00050EB8" w:rsidRDefault="009B4792" w:rsidP="009B4792">
            <w:pPr>
              <w:keepNext/>
              <w:keepLines/>
              <w:spacing w:after="0"/>
              <w:rPr>
                <w:ins w:id="135" w:author="Per Lindell" w:date="2019-09-26T10:42:00Z"/>
                <w:rFonts w:ascii="Arial" w:hAnsi="Arial" w:cs="Arial"/>
                <w:color w:val="000000"/>
                <w:sz w:val="18"/>
                <w:lang w:eastAsia="zh-CN"/>
              </w:rPr>
            </w:pPr>
            <w:ins w:id="136" w:author="Per Lindell" w:date="2022-08-07T10:34: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4EDD184" w:rsidR="009B4792" w:rsidRPr="00050EB8" w:rsidRDefault="009B4792" w:rsidP="009B4792">
            <w:pPr>
              <w:keepNext/>
              <w:keepLines/>
              <w:spacing w:after="0"/>
              <w:jc w:val="right"/>
              <w:rPr>
                <w:ins w:id="137" w:author="Per Lindell" w:date="2019-09-26T10:42:00Z"/>
                <w:rFonts w:ascii="Arial" w:hAnsi="Arial" w:cs="Arial"/>
                <w:color w:val="000000"/>
                <w:sz w:val="18"/>
                <w:lang w:eastAsia="zh-CN"/>
              </w:rPr>
            </w:pPr>
            <w:ins w:id="138" w:author="Per Lindell" w:date="2022-08-07T10:34: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22952998" w:rsidR="009B4792" w:rsidRDefault="009B4792" w:rsidP="009B4792">
            <w:pPr>
              <w:keepNext/>
              <w:keepLines/>
              <w:spacing w:after="0"/>
              <w:jc w:val="center"/>
              <w:rPr>
                <w:ins w:id="139" w:author="Per Lindell" w:date="2019-09-26T10:42:00Z"/>
                <w:rFonts w:ascii="Arial" w:hAnsi="Arial" w:cs="Arial"/>
                <w:color w:val="000000"/>
                <w:sz w:val="18"/>
              </w:rPr>
            </w:pPr>
            <w:ins w:id="140"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AA28928" w:rsidR="009B4792" w:rsidRPr="00050EB8" w:rsidRDefault="009B4792" w:rsidP="009B4792">
            <w:pPr>
              <w:keepNext/>
              <w:keepLines/>
              <w:spacing w:after="0"/>
              <w:rPr>
                <w:ins w:id="141" w:author="Per Lindell" w:date="2019-09-26T10:42:00Z"/>
                <w:rFonts w:ascii="Arial" w:hAnsi="Arial" w:cs="Arial"/>
                <w:color w:val="000000"/>
                <w:sz w:val="18"/>
                <w:lang w:eastAsia="zh-CN"/>
              </w:rPr>
            </w:pPr>
            <w:ins w:id="142" w:author="Per Lindell" w:date="2022-08-07T10:34: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1995F06" w:rsidR="009B4792" w:rsidRPr="00050EB8" w:rsidRDefault="009B4792" w:rsidP="009B4792">
            <w:pPr>
              <w:keepNext/>
              <w:keepLines/>
              <w:spacing w:after="0"/>
              <w:jc w:val="center"/>
              <w:rPr>
                <w:ins w:id="143" w:author="Per Lindell" w:date="2019-09-26T10:42:00Z"/>
                <w:rFonts w:ascii="Arial" w:hAnsi="Arial" w:cs="Arial"/>
                <w:color w:val="000000"/>
                <w:sz w:val="18"/>
                <w:szCs w:val="18"/>
                <w:lang w:eastAsia="zh-CN"/>
              </w:rPr>
            </w:pPr>
            <w:ins w:id="144" w:author="Per Lindell" w:date="2022-08-07T10:34:00Z">
              <w:r>
                <w:rPr>
                  <w:rFonts w:ascii="Arial" w:hAnsi="Arial" w:cs="Arial"/>
                  <w:sz w:val="18"/>
                  <w:lang w:eastAsia="ja-JP"/>
                </w:rPr>
                <w:t>FDD</w:t>
              </w:r>
            </w:ins>
          </w:p>
        </w:tc>
      </w:tr>
    </w:tbl>
    <w:p w14:paraId="747691BB" w14:textId="77777777" w:rsidR="00C148EB" w:rsidRDefault="00C148EB" w:rsidP="00C148EB">
      <w:pPr>
        <w:rPr>
          <w:ins w:id="145" w:author="Per Lindell" w:date="2019-09-26T10:42:00Z"/>
          <w:lang w:eastAsia="ko-KR"/>
        </w:rPr>
      </w:pPr>
    </w:p>
    <w:p w14:paraId="633D738A" w14:textId="77777777" w:rsidR="002B49AC" w:rsidRDefault="00920630" w:rsidP="002B49AC">
      <w:pPr>
        <w:pStyle w:val="Heading4"/>
        <w:rPr>
          <w:ins w:id="146" w:author="Per Lindell" w:date="2022-08-07T12:08:00Z"/>
          <w:lang w:val="en-US" w:eastAsia="ja-JP"/>
        </w:rPr>
      </w:pPr>
      <w:bookmarkStart w:id="147" w:name="_Toc9848465"/>
      <w:bookmarkStart w:id="148" w:name="_Toc24367"/>
      <w:ins w:id="149" w:author="Per Lindell" w:date="2019-12-11T13:08:00Z">
        <w:r>
          <w:rPr>
            <w:rFonts w:hint="eastAsia"/>
            <w:lang w:val="en-US" w:eastAsia="zh-CN"/>
          </w:rPr>
          <w:t>5.x</w:t>
        </w:r>
        <w:r>
          <w:rPr>
            <w:rFonts w:hint="eastAsia"/>
            <w:lang w:eastAsia="zh-CN"/>
          </w:rPr>
          <w:t>.</w:t>
        </w:r>
      </w:ins>
      <w:ins w:id="150" w:author="Per Lindell" w:date="2022-08-07T10:43:00Z">
        <w:r w:rsidR="00CB4235">
          <w:rPr>
            <w:lang w:eastAsia="zh-CN"/>
          </w:rPr>
          <w:t>1.</w:t>
        </w:r>
      </w:ins>
      <w:ins w:id="151" w:author="Per Lindell" w:date="2019-12-11T13:08:00Z">
        <w:r>
          <w:rPr>
            <w:lang w:eastAsia="zh-CN"/>
          </w:rPr>
          <w:t>2</w:t>
        </w:r>
        <w:r>
          <w:rPr>
            <w:lang w:eastAsia="zh-CN"/>
          </w:rPr>
          <w:tab/>
          <w:t xml:space="preserve">Channel bandwidths per operating band for </w:t>
        </w:r>
        <w:r>
          <w:rPr>
            <w:rFonts w:hint="eastAsia"/>
            <w:lang w:eastAsia="zh-CN"/>
          </w:rPr>
          <w:t>CA</w:t>
        </w:r>
      </w:ins>
      <w:bookmarkEnd w:id="147"/>
      <w:bookmarkEnd w:id="148"/>
    </w:p>
    <w:p w14:paraId="5A5354DC" w14:textId="2E9E5030" w:rsidR="009B4792" w:rsidRDefault="009B4792" w:rsidP="009B4792">
      <w:pPr>
        <w:pStyle w:val="TH"/>
        <w:rPr>
          <w:ins w:id="152" w:author="Per Lindell" w:date="2022-08-07T10:37:00Z"/>
          <w:rFonts w:cs="Arial"/>
          <w:lang w:val="en-US" w:eastAsia="zh-CN"/>
        </w:rPr>
      </w:pPr>
      <w:ins w:id="153" w:author="Per Lindell" w:date="2022-08-07T10:37:00Z">
        <w:r>
          <w:rPr>
            <w:rFonts w:cs="Arial"/>
          </w:rPr>
          <w:t xml:space="preserve">Table </w:t>
        </w:r>
        <w:r>
          <w:rPr>
            <w:rFonts w:cs="Arial" w:hint="eastAsia"/>
            <w:lang w:val="en-US" w:eastAsia="zh-CN"/>
          </w:rPr>
          <w:t>5.x</w:t>
        </w:r>
        <w:r>
          <w:rPr>
            <w:rFonts w:cs="Arial"/>
            <w:lang w:eastAsia="zh-CN"/>
          </w:rPr>
          <w:t>.</w:t>
        </w:r>
      </w:ins>
      <w:ins w:id="154" w:author="Per Lindell" w:date="2022-08-07T10:43:00Z">
        <w:r w:rsidR="00CB4235">
          <w:rPr>
            <w:rFonts w:cs="Arial"/>
            <w:lang w:eastAsia="zh-CN"/>
          </w:rPr>
          <w:t>1.</w:t>
        </w:r>
      </w:ins>
      <w:ins w:id="155"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56"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57" w:author="Per Lindell" w:date="2022-08-07T10:37:00Z"/>
                <w:szCs w:val="18"/>
                <w:lang w:eastAsia="zh-CN"/>
              </w:rPr>
            </w:pPr>
            <w:ins w:id="158"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59" w:author="Per Lindell" w:date="2022-08-07T10:37:00Z"/>
                <w:szCs w:val="18"/>
                <w:lang w:eastAsia="zh-CN"/>
              </w:rPr>
            </w:pPr>
            <w:ins w:id="160"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61" w:author="Per Lindell" w:date="2022-08-07T10:37:00Z"/>
                <w:szCs w:val="18"/>
                <w:lang w:val="en-US" w:eastAsia="zh-CN"/>
              </w:rPr>
            </w:pPr>
            <w:ins w:id="162"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63" w:author="Per Lindell" w:date="2022-08-07T10:37:00Z"/>
                <w:rFonts w:cs="Arial"/>
                <w:szCs w:val="18"/>
                <w:lang w:val="en-US" w:eastAsia="zh-CN" w:bidi="ar"/>
              </w:rPr>
            </w:pPr>
            <w:ins w:id="164"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65" w:author="Per Lindell" w:date="2022-08-07T10:37:00Z"/>
                <w:szCs w:val="18"/>
                <w:lang w:val="en-US" w:eastAsia="zh-CN"/>
              </w:rPr>
            </w:pPr>
            <w:ins w:id="166" w:author="Per Lindell" w:date="2022-08-07T10:37:00Z">
              <w:r>
                <w:t>Bandwidth combination set</w:t>
              </w:r>
            </w:ins>
          </w:p>
        </w:tc>
      </w:tr>
      <w:tr w:rsidR="009B4792" w14:paraId="6050A80D" w14:textId="77777777" w:rsidTr="00227A43">
        <w:trPr>
          <w:trHeight w:val="187"/>
          <w:ins w:id="167"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004275FF" w:rsidR="009B4792" w:rsidRDefault="009B4792" w:rsidP="009B4792">
            <w:pPr>
              <w:pStyle w:val="TAC"/>
              <w:overflowPunct w:val="0"/>
              <w:autoSpaceDE w:val="0"/>
              <w:autoSpaceDN w:val="0"/>
              <w:adjustRightInd w:val="0"/>
              <w:rPr>
                <w:ins w:id="168" w:author="Per Lindell" w:date="2022-08-07T10:37:00Z"/>
                <w:rFonts w:eastAsia="SimSun"/>
                <w:szCs w:val="18"/>
                <w:lang w:val="en-US" w:eastAsia="zh-CN"/>
              </w:rPr>
            </w:pPr>
            <w:ins w:id="169" w:author="Per Lindell" w:date="2022-08-07T10:39:00Z">
              <w:r w:rsidRPr="009B4792">
                <w:t>CA_n1A-n3A-n26A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367C5B" w14:textId="77777777" w:rsidR="009B4792" w:rsidRPr="009B4792" w:rsidRDefault="009B4792" w:rsidP="009B4792">
            <w:pPr>
              <w:pStyle w:val="TAC"/>
              <w:overflowPunct w:val="0"/>
              <w:autoSpaceDE w:val="0"/>
              <w:autoSpaceDN w:val="0"/>
              <w:adjustRightInd w:val="0"/>
              <w:rPr>
                <w:ins w:id="170" w:author="Per Lindell" w:date="2022-08-07T10:39:00Z"/>
                <w:szCs w:val="18"/>
                <w:lang w:val="en-US" w:eastAsia="zh-CN"/>
              </w:rPr>
            </w:pPr>
            <w:ins w:id="171" w:author="Per Lindell" w:date="2022-08-07T10:39:00Z">
              <w:r w:rsidRPr="009B4792">
                <w:rPr>
                  <w:szCs w:val="18"/>
                  <w:lang w:val="en-US" w:eastAsia="zh-CN"/>
                </w:rPr>
                <w:t>CA_n1A-n3A</w:t>
              </w:r>
            </w:ins>
          </w:p>
          <w:p w14:paraId="2A4D726C" w14:textId="77777777" w:rsidR="009B4792" w:rsidRPr="009B4792" w:rsidRDefault="009B4792" w:rsidP="009B4792">
            <w:pPr>
              <w:pStyle w:val="TAC"/>
              <w:overflowPunct w:val="0"/>
              <w:autoSpaceDE w:val="0"/>
              <w:autoSpaceDN w:val="0"/>
              <w:adjustRightInd w:val="0"/>
              <w:rPr>
                <w:ins w:id="172" w:author="Per Lindell" w:date="2022-08-07T10:39:00Z"/>
                <w:szCs w:val="18"/>
                <w:lang w:val="en-US" w:eastAsia="zh-CN"/>
              </w:rPr>
            </w:pPr>
            <w:ins w:id="173" w:author="Per Lindell" w:date="2022-08-07T10:39:00Z">
              <w:r w:rsidRPr="009B4792">
                <w:rPr>
                  <w:szCs w:val="18"/>
                  <w:lang w:val="en-US" w:eastAsia="zh-CN"/>
                </w:rPr>
                <w:t>CA_n1A-n26A</w:t>
              </w:r>
            </w:ins>
          </w:p>
          <w:p w14:paraId="382C0167" w14:textId="782B5805" w:rsidR="009B4792" w:rsidRDefault="009B4792" w:rsidP="009B4792">
            <w:pPr>
              <w:pStyle w:val="TAC"/>
              <w:overflowPunct w:val="0"/>
              <w:autoSpaceDE w:val="0"/>
              <w:autoSpaceDN w:val="0"/>
              <w:adjustRightInd w:val="0"/>
              <w:rPr>
                <w:ins w:id="174" w:author="Per Lindell" w:date="2022-08-07T10:37:00Z"/>
                <w:rFonts w:eastAsia="SimSun"/>
                <w:szCs w:val="18"/>
                <w:lang w:val="en-US" w:eastAsia="zh-CN"/>
              </w:rPr>
            </w:pPr>
            <w:ins w:id="175" w:author="Per Lindell" w:date="2022-08-07T10:39:00Z">
              <w:r w:rsidRPr="009B4792">
                <w:rPr>
                  <w:szCs w:val="18"/>
                  <w:lang w:val="en-US" w:eastAsia="zh-CN"/>
                </w:rPr>
                <w:t>CA_n3A-n26A</w:t>
              </w:r>
            </w:ins>
          </w:p>
        </w:tc>
        <w:tc>
          <w:tcPr>
            <w:tcW w:w="730" w:type="dxa"/>
            <w:tcBorders>
              <w:left w:val="single" w:sz="4" w:space="0" w:color="auto"/>
              <w:right w:val="single" w:sz="4" w:space="0" w:color="auto"/>
            </w:tcBorders>
            <w:vAlign w:val="center"/>
          </w:tcPr>
          <w:p w14:paraId="0B3E8D89" w14:textId="50931945" w:rsidR="009B4792" w:rsidRDefault="009B4792" w:rsidP="009B4792">
            <w:pPr>
              <w:pStyle w:val="TAC"/>
              <w:overflowPunct w:val="0"/>
              <w:autoSpaceDE w:val="0"/>
              <w:autoSpaceDN w:val="0"/>
              <w:adjustRightInd w:val="0"/>
              <w:rPr>
                <w:ins w:id="176" w:author="Per Lindell" w:date="2022-08-07T10:37:00Z"/>
                <w:szCs w:val="18"/>
                <w:lang w:val="en-US" w:eastAsia="zh-CN"/>
              </w:rPr>
            </w:pPr>
            <w:ins w:id="177" w:author="Per Lindell" w:date="2022-08-07T10:40: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77777777" w:rsidR="009B4792" w:rsidRDefault="009B4792" w:rsidP="009B4792">
            <w:pPr>
              <w:keepNext/>
              <w:keepLines/>
              <w:overflowPunct w:val="0"/>
              <w:autoSpaceDE w:val="0"/>
              <w:autoSpaceDN w:val="0"/>
              <w:adjustRightInd w:val="0"/>
              <w:spacing w:after="0"/>
              <w:jc w:val="center"/>
              <w:textAlignment w:val="bottom"/>
              <w:rPr>
                <w:ins w:id="178" w:author="Per Lindell" w:date="2022-08-07T10:37:00Z"/>
                <w:szCs w:val="18"/>
                <w:lang w:val="en-US" w:eastAsia="zh-CN"/>
              </w:rPr>
            </w:pPr>
            <w:ins w:id="179" w:author="Per Lindell" w:date="2022-08-07T10:37: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193D50C7" w14:textId="77777777" w:rsidR="009B4792" w:rsidRDefault="009B4792" w:rsidP="009B4792">
            <w:pPr>
              <w:pStyle w:val="TAC"/>
              <w:overflowPunct w:val="0"/>
              <w:autoSpaceDE w:val="0"/>
              <w:autoSpaceDN w:val="0"/>
              <w:adjustRightInd w:val="0"/>
              <w:rPr>
                <w:ins w:id="180" w:author="Per Lindell" w:date="2022-08-07T10:37:00Z"/>
                <w:szCs w:val="18"/>
                <w:lang w:val="en-US" w:eastAsia="zh-CN"/>
              </w:rPr>
            </w:pPr>
            <w:ins w:id="181" w:author="Per Lindell" w:date="2022-08-07T10:37:00Z">
              <w:r>
                <w:rPr>
                  <w:rFonts w:hint="eastAsia"/>
                  <w:szCs w:val="18"/>
                  <w:lang w:val="en-US" w:eastAsia="zh-CN"/>
                </w:rPr>
                <w:t>0</w:t>
              </w:r>
            </w:ins>
          </w:p>
        </w:tc>
      </w:tr>
      <w:tr w:rsidR="009B4792" w14:paraId="2884BE0B" w14:textId="77777777" w:rsidTr="00227A43">
        <w:trPr>
          <w:trHeight w:val="187"/>
          <w:ins w:id="182"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9B4792" w:rsidRDefault="009B4792" w:rsidP="009B4792">
            <w:pPr>
              <w:pStyle w:val="TAC"/>
              <w:overflowPunct w:val="0"/>
              <w:autoSpaceDE w:val="0"/>
              <w:autoSpaceDN w:val="0"/>
              <w:adjustRightInd w:val="0"/>
              <w:rPr>
                <w:ins w:id="183"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9B4792" w:rsidRDefault="009B4792" w:rsidP="009B4792">
            <w:pPr>
              <w:pStyle w:val="TAC"/>
              <w:overflowPunct w:val="0"/>
              <w:autoSpaceDE w:val="0"/>
              <w:autoSpaceDN w:val="0"/>
              <w:adjustRightInd w:val="0"/>
              <w:rPr>
                <w:ins w:id="184"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6B58BCCA" w:rsidR="009B4792" w:rsidRDefault="009B4792" w:rsidP="009B4792">
            <w:pPr>
              <w:pStyle w:val="TAC"/>
              <w:overflowPunct w:val="0"/>
              <w:autoSpaceDE w:val="0"/>
              <w:autoSpaceDN w:val="0"/>
              <w:adjustRightInd w:val="0"/>
              <w:rPr>
                <w:ins w:id="185" w:author="Per Lindell" w:date="2022-08-07T10:37:00Z"/>
                <w:szCs w:val="18"/>
                <w:lang w:val="en-US" w:eastAsia="zh-CN"/>
              </w:rPr>
            </w:pPr>
            <w:ins w:id="186" w:author="Per Lindell" w:date="2022-08-07T10:40: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2485802E" w:rsidR="009B4792" w:rsidRDefault="009B4792" w:rsidP="009B4792">
            <w:pPr>
              <w:keepNext/>
              <w:keepLines/>
              <w:overflowPunct w:val="0"/>
              <w:autoSpaceDE w:val="0"/>
              <w:autoSpaceDN w:val="0"/>
              <w:adjustRightInd w:val="0"/>
              <w:spacing w:after="0"/>
              <w:jc w:val="center"/>
              <w:textAlignment w:val="bottom"/>
              <w:rPr>
                <w:ins w:id="187" w:author="Per Lindell" w:date="2022-08-07T10:37:00Z"/>
                <w:szCs w:val="18"/>
                <w:lang w:val="en-US" w:eastAsia="zh-CN"/>
              </w:rPr>
            </w:pPr>
            <w:ins w:id="188" w:author="Per Lindell" w:date="2022-08-07T10:37:00Z">
              <w:r>
                <w:rPr>
                  <w:rFonts w:ascii="Arial" w:eastAsia="SimSun" w:hAnsi="Arial" w:cs="Arial"/>
                  <w:sz w:val="18"/>
                  <w:szCs w:val="18"/>
                  <w:lang w:val="en-US" w:eastAsia="zh-CN" w:bidi="ar"/>
                </w:rPr>
                <w:t>5, 10, 15, 20</w:t>
              </w:r>
            </w:ins>
            <w:ins w:id="189" w:author="Per Lindell" w:date="2022-08-07T10:51:00Z">
              <w:r w:rsidR="00CB4235">
                <w:rPr>
                  <w:rFonts w:ascii="Arial" w:eastAsia="SimSun" w:hAnsi="Arial" w:cs="Arial"/>
                  <w:sz w:val="18"/>
                  <w:szCs w:val="18"/>
                  <w:lang w:val="en-US" w:eastAsia="zh-CN" w:bidi="ar"/>
                </w:rPr>
                <w:t>, 25, 30</w:t>
              </w:r>
              <w:r w:rsidR="00CB4235">
                <w:rPr>
                  <w:rFonts w:ascii="Arial" w:eastAsia="SimSun" w:hAnsi="Arial" w:cs="Arial" w:hint="eastAsia"/>
                  <w:sz w:val="18"/>
                  <w:szCs w:val="18"/>
                  <w:lang w:val="en-US" w:eastAsia="zh-CN" w:bidi="ar"/>
                </w:rPr>
                <w:t>, 40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9B4792" w:rsidRDefault="009B4792" w:rsidP="009B4792">
            <w:pPr>
              <w:pStyle w:val="TAC"/>
              <w:overflowPunct w:val="0"/>
              <w:autoSpaceDE w:val="0"/>
              <w:autoSpaceDN w:val="0"/>
              <w:adjustRightInd w:val="0"/>
              <w:rPr>
                <w:ins w:id="190" w:author="Per Lindell" w:date="2022-08-07T10:37:00Z"/>
                <w:szCs w:val="18"/>
                <w:lang w:val="en-US" w:eastAsia="zh-CN"/>
              </w:rPr>
            </w:pPr>
          </w:p>
        </w:tc>
      </w:tr>
      <w:tr w:rsidR="009B4792" w14:paraId="4DB82189" w14:textId="77777777" w:rsidTr="00227A43">
        <w:trPr>
          <w:trHeight w:val="187"/>
          <w:ins w:id="191"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9B4792" w:rsidRDefault="009B4792" w:rsidP="009B4792">
            <w:pPr>
              <w:pStyle w:val="TAC"/>
              <w:overflowPunct w:val="0"/>
              <w:autoSpaceDE w:val="0"/>
              <w:autoSpaceDN w:val="0"/>
              <w:adjustRightInd w:val="0"/>
              <w:rPr>
                <w:ins w:id="192"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9B4792" w:rsidRDefault="009B4792" w:rsidP="009B4792">
            <w:pPr>
              <w:pStyle w:val="TAC"/>
              <w:overflowPunct w:val="0"/>
              <w:autoSpaceDE w:val="0"/>
              <w:autoSpaceDN w:val="0"/>
              <w:adjustRightInd w:val="0"/>
              <w:rPr>
                <w:ins w:id="193"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7562FB4E" w:rsidR="009B4792" w:rsidRDefault="009B4792" w:rsidP="009B4792">
            <w:pPr>
              <w:pStyle w:val="TAC"/>
              <w:overflowPunct w:val="0"/>
              <w:autoSpaceDE w:val="0"/>
              <w:autoSpaceDN w:val="0"/>
              <w:adjustRightInd w:val="0"/>
              <w:rPr>
                <w:ins w:id="194" w:author="Per Lindell" w:date="2022-08-07T10:37:00Z"/>
                <w:szCs w:val="18"/>
                <w:lang w:val="en-US" w:eastAsia="zh-CN"/>
              </w:rPr>
            </w:pPr>
            <w:ins w:id="195" w:author="Per Lindell" w:date="2022-08-07T10:40: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171F3D75" w:rsidR="009B4792" w:rsidRDefault="009B4792" w:rsidP="009B4792">
            <w:pPr>
              <w:keepNext/>
              <w:keepLines/>
              <w:overflowPunct w:val="0"/>
              <w:autoSpaceDE w:val="0"/>
              <w:autoSpaceDN w:val="0"/>
              <w:adjustRightInd w:val="0"/>
              <w:spacing w:after="0"/>
              <w:jc w:val="center"/>
              <w:textAlignment w:val="bottom"/>
              <w:rPr>
                <w:ins w:id="196" w:author="Per Lindell" w:date="2022-08-07T10:37:00Z"/>
                <w:rFonts w:ascii="Arial" w:eastAsia="SimSun" w:hAnsi="Arial" w:cs="Arial"/>
                <w:sz w:val="18"/>
                <w:szCs w:val="18"/>
                <w:lang w:val="en-US" w:eastAsia="zh-CN" w:bidi="ar"/>
              </w:rPr>
            </w:pPr>
            <w:ins w:id="197" w:author="Per Lindell" w:date="2022-08-07T10:37: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9B4792" w:rsidRDefault="009B4792" w:rsidP="009B4792">
            <w:pPr>
              <w:pStyle w:val="TAC"/>
              <w:overflowPunct w:val="0"/>
              <w:autoSpaceDE w:val="0"/>
              <w:autoSpaceDN w:val="0"/>
              <w:adjustRightInd w:val="0"/>
              <w:rPr>
                <w:ins w:id="198"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199" w:author="Per Lindell" w:date="2022-08-07T10:37:00Z"/>
          <w:rFonts w:eastAsia="Times New Roman"/>
          <w:lang w:eastAsia="en-GB"/>
        </w:rPr>
      </w:pPr>
      <w:ins w:id="200" w:author="Per Lindell" w:date="2022-08-07T10:37:00Z">
        <w:r>
          <w:rPr>
            <w:rFonts w:eastAsia="Times New Roman"/>
            <w:lang w:val="en-US" w:eastAsia="zh-CN"/>
          </w:rPr>
          <w:t xml:space="preserve"> </w:t>
        </w:r>
      </w:ins>
    </w:p>
    <w:p w14:paraId="165D598B" w14:textId="77777777" w:rsidR="002B49AC" w:rsidRDefault="00CB4235" w:rsidP="002B49AC">
      <w:pPr>
        <w:pStyle w:val="Heading4"/>
        <w:rPr>
          <w:ins w:id="201" w:author="Per Lindell" w:date="2022-08-07T12:08:00Z"/>
          <w:lang w:val="en-US" w:eastAsia="ja-JP"/>
        </w:rPr>
      </w:pPr>
      <w:bookmarkStart w:id="202" w:name="_Toc109046457"/>
      <w:bookmarkStart w:id="203" w:name="_Toc109046458"/>
      <w:bookmarkStart w:id="204" w:name="_Toc9848466"/>
      <w:bookmarkStart w:id="205" w:name="_Toc519110872"/>
      <w:bookmarkStart w:id="206" w:name="_Toc28429"/>
      <w:bookmarkStart w:id="207" w:name="OLE_LINK5"/>
      <w:ins w:id="208" w:author="Per Lindell" w:date="2022-08-07T10:45:00Z">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202"/>
    </w:p>
    <w:p w14:paraId="5118E4B7" w14:textId="05D4952E" w:rsidR="00CB4235" w:rsidRDefault="00CB4235" w:rsidP="00CB4235">
      <w:pPr>
        <w:rPr>
          <w:ins w:id="209" w:author="Per Lindell" w:date="2022-08-07T10:45:00Z"/>
        </w:rPr>
      </w:pPr>
      <w:ins w:id="210" w:author="Per Lindell" w:date="2022-08-07T10:45:00Z">
        <w:r>
          <w:t xml:space="preserve">For </w:t>
        </w:r>
        <w:r>
          <w:rPr>
            <w:lang w:val="en-US" w:eastAsia="zh-CN"/>
          </w:rPr>
          <w:t>CA</w:t>
        </w:r>
        <w:r>
          <w:rPr>
            <w:lang w:eastAsia="zh-CN"/>
          </w:rPr>
          <w:t>_</w:t>
        </w:r>
        <w:r>
          <w:rPr>
            <w:lang w:val="en-US" w:eastAsia="zh-CN"/>
          </w:rPr>
          <w:t>n</w:t>
        </w:r>
      </w:ins>
      <w:ins w:id="211" w:author="Per Lindell" w:date="2022-08-07T10:51:00Z">
        <w:r>
          <w:rPr>
            <w:lang w:val="en-US" w:eastAsia="zh-CN"/>
          </w:rPr>
          <w:t>1</w:t>
        </w:r>
      </w:ins>
      <w:ins w:id="212" w:author="Per Lindell" w:date="2022-08-07T10:45:00Z">
        <w:r>
          <w:rPr>
            <w:lang w:eastAsia="ja-JP"/>
          </w:rPr>
          <w:t>-n</w:t>
        </w:r>
      </w:ins>
      <w:ins w:id="213" w:author="Per Lindell" w:date="2022-08-07T10:51:00Z">
        <w:r>
          <w:rPr>
            <w:lang w:val="en-US" w:eastAsia="zh-CN"/>
          </w:rPr>
          <w:t>3</w:t>
        </w:r>
      </w:ins>
      <w:ins w:id="214" w:author="Per Lindell" w:date="2022-08-07T10:45:00Z">
        <w:r>
          <w:rPr>
            <w:lang w:val="en-US" w:eastAsia="zh-CN"/>
          </w:rPr>
          <w:t>-</w:t>
        </w:r>
        <w:r>
          <w:rPr>
            <w:rFonts w:hint="eastAsia"/>
            <w:lang w:val="en-US" w:eastAsia="zh-CN"/>
          </w:rPr>
          <w:t>n</w:t>
        </w:r>
      </w:ins>
      <w:ins w:id="215" w:author="Per Lindell" w:date="2022-08-07T10:51:00Z">
        <w:r>
          <w:rPr>
            <w:lang w:val="en-US" w:eastAsia="zh-CN"/>
          </w:rPr>
          <w:t>26</w:t>
        </w:r>
      </w:ins>
      <w:ins w:id="216" w:author="Per Lindell" w:date="2022-08-07T10:45: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ins>
      <w:ins w:id="217" w:author="Per Lindell" w:date="2022-08-07T10:53:00Z">
        <w:r w:rsidR="0040229F">
          <w:t xml:space="preserve">resused from CA_1-3-26 and are </w:t>
        </w:r>
      </w:ins>
      <w:ins w:id="218" w:author="Per Lindell" w:date="2022-08-07T10:45:00Z">
        <w:r>
          <w:t>given in the tables below.</w:t>
        </w:r>
      </w:ins>
    </w:p>
    <w:p w14:paraId="430B2CD4" w14:textId="77777777" w:rsidR="00CB4235" w:rsidRDefault="00CB4235" w:rsidP="00CB4235">
      <w:pPr>
        <w:pStyle w:val="TH"/>
        <w:rPr>
          <w:ins w:id="219" w:author="Per Lindell" w:date="2022-08-07T10:45:00Z"/>
          <w:rFonts w:cs="Arial"/>
        </w:rPr>
      </w:pPr>
      <w:ins w:id="220" w:author="Per Lindell" w:date="2022-08-07T10:45: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21"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22" w:author="Per Lindell" w:date="2022-08-07T10:45:00Z"/>
                <w:rFonts w:eastAsia="Malgun Gothic" w:cs="Arial"/>
              </w:rPr>
            </w:pPr>
            <w:ins w:id="223"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24" w:author="Per Lindell" w:date="2022-08-07T10:45:00Z"/>
                <w:rFonts w:eastAsia="Malgun Gothic" w:cs="Arial"/>
              </w:rPr>
            </w:pPr>
            <w:ins w:id="225"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26" w:author="Per Lindell" w:date="2022-08-07T10:45:00Z"/>
                <w:rFonts w:eastAsia="Malgun Gothic" w:cs="Arial"/>
              </w:rPr>
            </w:pPr>
            <w:ins w:id="227" w:author="Per Lindell" w:date="2022-08-07T10:45:00Z">
              <w:r>
                <w:rPr>
                  <w:rFonts w:eastAsia="Malgun Gothic" w:cs="Arial"/>
                </w:rPr>
                <w:t>ΔT</w:t>
              </w:r>
              <w:r>
                <w:rPr>
                  <w:rFonts w:eastAsia="Malgun Gothic" w:cs="Arial"/>
                  <w:vertAlign w:val="subscript"/>
                </w:rPr>
                <w:t>IB,c</w:t>
              </w:r>
              <w:r>
                <w:rPr>
                  <w:rFonts w:eastAsia="Malgun Gothic" w:cs="Arial"/>
                </w:rPr>
                <w:t xml:space="preserve"> (dB)</w:t>
              </w:r>
            </w:ins>
          </w:p>
        </w:tc>
      </w:tr>
      <w:tr w:rsidR="00CB4235" w14:paraId="0C5F3A10" w14:textId="77777777" w:rsidTr="00227A43">
        <w:trPr>
          <w:jc w:val="center"/>
          <w:ins w:id="228"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58A84C39" w:rsidR="00CB4235" w:rsidRDefault="00CB4235" w:rsidP="00CB4235">
            <w:pPr>
              <w:keepNext/>
              <w:keepLines/>
              <w:spacing w:after="0"/>
              <w:jc w:val="center"/>
              <w:rPr>
                <w:ins w:id="229" w:author="Per Lindell" w:date="2022-08-07T10:45:00Z"/>
                <w:rFonts w:ascii="Arial" w:hAnsi="Arial" w:cs="Arial"/>
                <w:sz w:val="18"/>
                <w:lang w:val="en-US"/>
              </w:rPr>
            </w:pPr>
            <w:ins w:id="230" w:author="Per Lindell" w:date="2022-08-07T10:51:00Z">
              <w:r w:rsidRPr="009B4792">
                <w:rPr>
                  <w:rFonts w:ascii="Arial" w:eastAsia="SimSun" w:hAnsi="Arial"/>
                  <w:color w:val="000000"/>
                  <w:sz w:val="18"/>
                  <w:lang w:eastAsia="zh-CN"/>
                </w:rPr>
                <w:t>CA_n1-n3-n26</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2EDC4E16" w:rsidR="00CB4235" w:rsidRDefault="00CB4235" w:rsidP="00CB4235">
            <w:pPr>
              <w:keepNext/>
              <w:keepLines/>
              <w:spacing w:after="0"/>
              <w:jc w:val="center"/>
              <w:rPr>
                <w:ins w:id="231" w:author="Per Lindell" w:date="2022-08-07T10:45:00Z"/>
                <w:rFonts w:ascii="Arial" w:hAnsi="Arial" w:cs="Arial"/>
                <w:sz w:val="18"/>
                <w:lang w:eastAsia="zh-CN"/>
              </w:rPr>
            </w:pPr>
            <w:ins w:id="232" w:author="Per Lindell" w:date="2022-08-07T10: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4728B88F" w:rsidR="00CB4235" w:rsidRDefault="0040229F" w:rsidP="00CB4235">
            <w:pPr>
              <w:keepNext/>
              <w:keepLines/>
              <w:overflowPunct w:val="0"/>
              <w:autoSpaceDE w:val="0"/>
              <w:autoSpaceDN w:val="0"/>
              <w:adjustRightInd w:val="0"/>
              <w:spacing w:after="0"/>
              <w:jc w:val="center"/>
              <w:textAlignment w:val="baseline"/>
              <w:rPr>
                <w:ins w:id="233" w:author="Per Lindell" w:date="2022-08-07T10:45:00Z"/>
                <w:rFonts w:ascii="Arial" w:hAnsi="Arial" w:cs="Arial"/>
                <w:sz w:val="18"/>
                <w:lang w:eastAsia="ja-JP"/>
              </w:rPr>
            </w:pPr>
            <w:ins w:id="234" w:author="Per Lindell" w:date="2022-08-07T10:53:00Z">
              <w:r>
                <w:rPr>
                  <w:rFonts w:ascii="Arial" w:hAnsi="Arial" w:cs="Arial"/>
                  <w:sz w:val="18"/>
                  <w:lang w:eastAsia="ja-JP"/>
                </w:rPr>
                <w:t>0.3</w:t>
              </w:r>
            </w:ins>
          </w:p>
        </w:tc>
      </w:tr>
      <w:tr w:rsidR="00CB4235" w14:paraId="10983A0F" w14:textId="77777777" w:rsidTr="00227A43">
        <w:trPr>
          <w:jc w:val="center"/>
          <w:ins w:id="235"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CB4235" w:rsidRDefault="00CB4235" w:rsidP="00CB4235">
            <w:pPr>
              <w:keepNext/>
              <w:keepLines/>
              <w:spacing w:after="0"/>
              <w:jc w:val="center"/>
              <w:rPr>
                <w:ins w:id="236"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53D3FC91" w:rsidR="00CB4235" w:rsidRDefault="00CB4235" w:rsidP="00CB4235">
            <w:pPr>
              <w:keepNext/>
              <w:keepLines/>
              <w:spacing w:after="0"/>
              <w:jc w:val="center"/>
              <w:rPr>
                <w:ins w:id="237" w:author="Per Lindell" w:date="2022-08-07T10:45:00Z"/>
                <w:rFonts w:ascii="Arial" w:hAnsi="Arial" w:cs="Arial"/>
                <w:sz w:val="18"/>
                <w:lang w:eastAsia="ja-JP"/>
              </w:rPr>
            </w:pPr>
            <w:ins w:id="238" w:author="Per Lindell" w:date="2022-08-07T10:51: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44DC7B4D" w:rsidR="00CB4235" w:rsidRDefault="0040229F" w:rsidP="00CB4235">
            <w:pPr>
              <w:keepNext/>
              <w:keepLines/>
              <w:overflowPunct w:val="0"/>
              <w:autoSpaceDE w:val="0"/>
              <w:autoSpaceDN w:val="0"/>
              <w:adjustRightInd w:val="0"/>
              <w:spacing w:after="0"/>
              <w:jc w:val="center"/>
              <w:textAlignment w:val="baseline"/>
              <w:rPr>
                <w:ins w:id="239" w:author="Per Lindell" w:date="2022-08-07T10:45:00Z"/>
                <w:rFonts w:ascii="Arial" w:hAnsi="Arial" w:cs="Arial"/>
                <w:sz w:val="18"/>
              </w:rPr>
            </w:pPr>
            <w:ins w:id="240" w:author="Per Lindell" w:date="2022-08-07T10:53:00Z">
              <w:r>
                <w:rPr>
                  <w:rFonts w:ascii="Arial" w:hAnsi="Arial" w:cs="Arial"/>
                  <w:sz w:val="18"/>
                  <w:lang w:eastAsia="ja-JP"/>
                </w:rPr>
                <w:t>0.3</w:t>
              </w:r>
            </w:ins>
          </w:p>
        </w:tc>
      </w:tr>
      <w:tr w:rsidR="00CB4235" w14:paraId="09B91565" w14:textId="77777777" w:rsidTr="00227A43">
        <w:trPr>
          <w:jc w:val="center"/>
          <w:ins w:id="241"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CB4235" w:rsidRDefault="00CB4235" w:rsidP="00CB4235">
            <w:pPr>
              <w:keepNext/>
              <w:keepLines/>
              <w:spacing w:after="0"/>
              <w:jc w:val="center"/>
              <w:rPr>
                <w:ins w:id="242"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6FA3B3EF" w:rsidR="00CB4235" w:rsidRDefault="00CB4235" w:rsidP="00CB4235">
            <w:pPr>
              <w:keepNext/>
              <w:keepLines/>
              <w:spacing w:after="0"/>
              <w:jc w:val="center"/>
              <w:rPr>
                <w:ins w:id="243" w:author="Per Lindell" w:date="2022-08-07T10:45:00Z"/>
                <w:rFonts w:ascii="Arial" w:eastAsia="SimSun" w:hAnsi="Arial" w:cs="Arial"/>
                <w:sz w:val="18"/>
                <w:lang w:val="en-US" w:eastAsia="zh-CN"/>
              </w:rPr>
            </w:pPr>
            <w:ins w:id="244"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59731E0D" w:rsidR="00CB4235" w:rsidRDefault="0040229F" w:rsidP="00CB4235">
            <w:pPr>
              <w:keepNext/>
              <w:keepLines/>
              <w:overflowPunct w:val="0"/>
              <w:autoSpaceDE w:val="0"/>
              <w:autoSpaceDN w:val="0"/>
              <w:adjustRightInd w:val="0"/>
              <w:spacing w:after="0"/>
              <w:jc w:val="center"/>
              <w:textAlignment w:val="baseline"/>
              <w:rPr>
                <w:ins w:id="245" w:author="Per Lindell" w:date="2022-08-07T10:45:00Z"/>
                <w:rFonts w:ascii="Arial" w:hAnsi="Arial" w:cs="Arial"/>
                <w:sz w:val="18"/>
              </w:rPr>
            </w:pPr>
            <w:ins w:id="246" w:author="Per Lindell" w:date="2022-08-07T10:53:00Z">
              <w:r>
                <w:rPr>
                  <w:rFonts w:ascii="Arial" w:hAnsi="Arial" w:cs="Arial"/>
                  <w:sz w:val="18"/>
                  <w:lang w:eastAsia="ja-JP"/>
                </w:rPr>
                <w:t>0.3</w:t>
              </w:r>
            </w:ins>
          </w:p>
        </w:tc>
      </w:tr>
    </w:tbl>
    <w:p w14:paraId="1C76772B" w14:textId="77777777" w:rsidR="00CB4235" w:rsidRDefault="00CB4235" w:rsidP="00CB4235">
      <w:pPr>
        <w:keepNext/>
        <w:keepLines/>
        <w:rPr>
          <w:ins w:id="247" w:author="Per Lindell" w:date="2022-08-07T10:45:00Z"/>
          <w:rFonts w:ascii="Arial" w:hAnsi="Arial" w:cs="Arial"/>
        </w:rPr>
      </w:pPr>
    </w:p>
    <w:p w14:paraId="07C67E4C" w14:textId="77777777" w:rsidR="00CB4235" w:rsidRDefault="00CB4235" w:rsidP="00CB4235">
      <w:pPr>
        <w:pStyle w:val="TH"/>
        <w:rPr>
          <w:ins w:id="248" w:author="Per Lindell" w:date="2022-08-07T10:45:00Z"/>
          <w:rFonts w:cs="Arial"/>
          <w:lang w:eastAsia="zh-CN"/>
        </w:rPr>
      </w:pPr>
      <w:ins w:id="249"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250"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251" w:author="Per Lindell" w:date="2022-08-07T10:45:00Z"/>
                <w:rFonts w:eastAsia="Malgun Gothic" w:cs="Arial"/>
              </w:rPr>
            </w:pPr>
            <w:ins w:id="252"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253" w:author="Per Lindell" w:date="2022-08-07T10:45:00Z"/>
                <w:rFonts w:eastAsia="Malgun Gothic" w:cs="Arial"/>
              </w:rPr>
            </w:pPr>
            <w:ins w:id="254"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255" w:author="Per Lindell" w:date="2022-08-07T10:45:00Z"/>
                <w:rFonts w:eastAsia="Malgun Gothic" w:cs="Arial"/>
              </w:rPr>
            </w:pPr>
            <w:ins w:id="256" w:author="Per Lindell" w:date="2022-08-07T10:4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CB4235" w14:paraId="7CD10CAB" w14:textId="77777777" w:rsidTr="00227A43">
        <w:trPr>
          <w:jc w:val="center"/>
          <w:ins w:id="257"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5CDFABE1" w:rsidR="00CB4235" w:rsidRDefault="00CB4235" w:rsidP="00CB4235">
            <w:pPr>
              <w:keepNext/>
              <w:keepLines/>
              <w:spacing w:after="0"/>
              <w:jc w:val="center"/>
              <w:rPr>
                <w:ins w:id="258" w:author="Per Lindell" w:date="2022-08-07T10:45:00Z"/>
                <w:rFonts w:ascii="Arial" w:hAnsi="Arial" w:cs="Arial"/>
                <w:sz w:val="18"/>
              </w:rPr>
            </w:pPr>
            <w:ins w:id="259" w:author="Per Lindell" w:date="2022-08-07T10:51:00Z">
              <w:r w:rsidRPr="009B4792">
                <w:rPr>
                  <w:rFonts w:ascii="Arial" w:eastAsia="SimSun" w:hAnsi="Arial"/>
                  <w:color w:val="000000"/>
                  <w:sz w:val="18"/>
                  <w:lang w:eastAsia="zh-CN"/>
                </w:rPr>
                <w:t>CA_n1-n3-n26</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078F6282" w:rsidR="00CB4235" w:rsidRDefault="00CB4235" w:rsidP="00CB4235">
            <w:pPr>
              <w:keepNext/>
              <w:keepLines/>
              <w:spacing w:after="0"/>
              <w:jc w:val="center"/>
              <w:rPr>
                <w:ins w:id="260" w:author="Per Lindell" w:date="2022-08-07T10:45:00Z"/>
                <w:rFonts w:ascii="Arial" w:hAnsi="Arial" w:cs="Arial"/>
                <w:sz w:val="18"/>
                <w:lang w:eastAsia="zh-CN"/>
              </w:rPr>
            </w:pPr>
            <w:ins w:id="261" w:author="Per Lindell" w:date="2022-08-07T10: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76BC480" w:rsidR="00CB4235" w:rsidRDefault="0040229F" w:rsidP="00CB4235">
            <w:pPr>
              <w:keepNext/>
              <w:keepLines/>
              <w:overflowPunct w:val="0"/>
              <w:autoSpaceDE w:val="0"/>
              <w:autoSpaceDN w:val="0"/>
              <w:adjustRightInd w:val="0"/>
              <w:spacing w:after="0"/>
              <w:jc w:val="center"/>
              <w:textAlignment w:val="baseline"/>
              <w:rPr>
                <w:ins w:id="262" w:author="Per Lindell" w:date="2022-08-07T10:45:00Z"/>
                <w:rFonts w:ascii="Arial" w:hAnsi="Arial" w:cs="Arial"/>
                <w:sz w:val="18"/>
                <w:lang w:eastAsia="ja-JP"/>
              </w:rPr>
            </w:pPr>
            <w:ins w:id="263" w:author="Per Lindell" w:date="2022-08-07T10:54:00Z">
              <w:r>
                <w:rPr>
                  <w:rFonts w:ascii="Arial" w:hAnsi="Arial" w:cs="Arial"/>
                  <w:sz w:val="18"/>
                  <w:lang w:eastAsia="ja-JP"/>
                </w:rPr>
                <w:t>0</w:t>
              </w:r>
            </w:ins>
          </w:p>
        </w:tc>
      </w:tr>
      <w:tr w:rsidR="00CB4235" w14:paraId="11918BDF" w14:textId="77777777" w:rsidTr="00227A43">
        <w:trPr>
          <w:jc w:val="center"/>
          <w:ins w:id="264"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CB4235" w:rsidRDefault="00CB4235" w:rsidP="00CB4235">
            <w:pPr>
              <w:keepNext/>
              <w:keepLines/>
              <w:spacing w:after="0"/>
              <w:jc w:val="center"/>
              <w:rPr>
                <w:ins w:id="265"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77E5246C" w:rsidR="00CB4235" w:rsidRDefault="00CB4235" w:rsidP="00CB4235">
            <w:pPr>
              <w:keepNext/>
              <w:keepLines/>
              <w:spacing w:after="0"/>
              <w:jc w:val="center"/>
              <w:rPr>
                <w:ins w:id="266" w:author="Per Lindell" w:date="2022-08-07T10:45:00Z"/>
                <w:rFonts w:ascii="Arial" w:hAnsi="Arial" w:cs="Arial"/>
                <w:sz w:val="18"/>
                <w:lang w:eastAsia="ja-JP"/>
              </w:rPr>
            </w:pPr>
            <w:ins w:id="267" w:author="Per Lindell" w:date="2022-08-07T10:51: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0C5E4496" w:rsidR="00CB4235" w:rsidRDefault="0040229F" w:rsidP="00CB4235">
            <w:pPr>
              <w:keepNext/>
              <w:keepLines/>
              <w:overflowPunct w:val="0"/>
              <w:autoSpaceDE w:val="0"/>
              <w:autoSpaceDN w:val="0"/>
              <w:adjustRightInd w:val="0"/>
              <w:spacing w:after="0"/>
              <w:jc w:val="center"/>
              <w:textAlignment w:val="baseline"/>
              <w:rPr>
                <w:ins w:id="268" w:author="Per Lindell" w:date="2022-08-07T10:45:00Z"/>
                <w:rFonts w:ascii="Arial" w:hAnsi="Arial" w:cs="Arial"/>
                <w:sz w:val="18"/>
              </w:rPr>
            </w:pPr>
            <w:ins w:id="269" w:author="Per Lindell" w:date="2022-08-07T10:54:00Z">
              <w:r>
                <w:rPr>
                  <w:rFonts w:ascii="Arial" w:hAnsi="Arial" w:cs="Arial"/>
                  <w:sz w:val="18"/>
                </w:rPr>
                <w:t>0</w:t>
              </w:r>
            </w:ins>
          </w:p>
        </w:tc>
      </w:tr>
      <w:tr w:rsidR="00CB4235" w14:paraId="78080B55" w14:textId="77777777" w:rsidTr="00227A43">
        <w:trPr>
          <w:jc w:val="center"/>
          <w:ins w:id="270"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CB4235" w:rsidRDefault="00CB4235" w:rsidP="00CB4235">
            <w:pPr>
              <w:keepNext/>
              <w:keepLines/>
              <w:spacing w:after="0"/>
              <w:jc w:val="center"/>
              <w:rPr>
                <w:ins w:id="271"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3C4964B" w:rsidR="00CB4235" w:rsidRDefault="00CB4235" w:rsidP="00CB4235">
            <w:pPr>
              <w:keepNext/>
              <w:keepLines/>
              <w:spacing w:after="0"/>
              <w:jc w:val="center"/>
              <w:rPr>
                <w:ins w:id="272" w:author="Per Lindell" w:date="2022-08-07T10:45:00Z"/>
                <w:rFonts w:ascii="Arial" w:eastAsia="SimSun" w:hAnsi="Arial" w:cs="Arial"/>
                <w:sz w:val="18"/>
                <w:lang w:val="en-US" w:eastAsia="zh-CN"/>
              </w:rPr>
            </w:pPr>
            <w:ins w:id="273" w:author="Per Lindell" w:date="2022-08-07T10: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1779D90E" w:rsidR="00CB4235" w:rsidRDefault="0040229F" w:rsidP="00CB4235">
            <w:pPr>
              <w:keepNext/>
              <w:keepLines/>
              <w:overflowPunct w:val="0"/>
              <w:autoSpaceDE w:val="0"/>
              <w:autoSpaceDN w:val="0"/>
              <w:adjustRightInd w:val="0"/>
              <w:spacing w:after="0"/>
              <w:jc w:val="center"/>
              <w:textAlignment w:val="baseline"/>
              <w:rPr>
                <w:ins w:id="274" w:author="Per Lindell" w:date="2022-08-07T10:45:00Z"/>
                <w:rFonts w:ascii="Arial" w:hAnsi="Arial" w:cs="Arial"/>
                <w:sz w:val="18"/>
              </w:rPr>
            </w:pPr>
            <w:ins w:id="275" w:author="Per Lindell" w:date="2022-08-07T10:54:00Z">
              <w:r>
                <w:rPr>
                  <w:rFonts w:ascii="Arial" w:hAnsi="Arial" w:cs="Arial"/>
                  <w:sz w:val="18"/>
                </w:rPr>
                <w:t>0</w:t>
              </w:r>
            </w:ins>
          </w:p>
        </w:tc>
      </w:tr>
    </w:tbl>
    <w:p w14:paraId="1E6ECDAE" w14:textId="77777777" w:rsidR="002B49AC" w:rsidRDefault="00CB4235" w:rsidP="002B49AC">
      <w:pPr>
        <w:pStyle w:val="Heading3"/>
        <w:rPr>
          <w:ins w:id="276" w:author="Per Lindell" w:date="2022-08-07T12:09:00Z"/>
          <w:lang w:val="en-US"/>
        </w:rPr>
      </w:pPr>
      <w:ins w:id="277" w:author="Per Lindell" w:date="2022-08-07T10:44:00Z">
        <w:r>
          <w:t>5.x.2</w:t>
        </w:r>
        <w:r>
          <w:tab/>
        </w:r>
        <w:r>
          <w:rPr>
            <w:rFonts w:cs="Arial"/>
            <w:szCs w:val="28"/>
            <w:lang w:eastAsia="zh-CN"/>
          </w:rPr>
          <w:t>Specific for 2 bands UL CA</w:t>
        </w:r>
      </w:ins>
      <w:bookmarkEnd w:id="203"/>
    </w:p>
    <w:p w14:paraId="327C4295" w14:textId="77777777" w:rsidR="002B49AC" w:rsidRDefault="00920630" w:rsidP="002B49AC">
      <w:pPr>
        <w:pStyle w:val="Heading4"/>
        <w:rPr>
          <w:ins w:id="278" w:author="Per Lindell" w:date="2022-08-07T12:09:00Z"/>
          <w:lang w:val="en-US" w:eastAsia="ja-JP"/>
        </w:rPr>
      </w:pPr>
      <w:ins w:id="279" w:author="Per Lindell" w:date="2019-12-11T13:08:00Z">
        <w:r>
          <w:rPr>
            <w:rFonts w:hint="eastAsia"/>
            <w:lang w:eastAsia="zh-CN"/>
          </w:rPr>
          <w:t>5.x.</w:t>
        </w:r>
      </w:ins>
      <w:ins w:id="280" w:author="Per Lindell" w:date="2022-08-07T10:44:00Z">
        <w:r w:rsidR="00CB4235">
          <w:rPr>
            <w:lang w:eastAsia="zh-CN"/>
          </w:rPr>
          <w:t>2.</w:t>
        </w:r>
      </w:ins>
      <w:ins w:id="281" w:author="Per Lindell" w:date="2022-08-07T10:43:00Z">
        <w:r w:rsidR="00CB4235">
          <w:rPr>
            <w:lang w:eastAsia="zh-CN"/>
          </w:rPr>
          <w:t>1</w:t>
        </w:r>
      </w:ins>
      <w:ins w:id="282" w:author="Per Lindell" w:date="2019-12-11T13:08:00Z">
        <w:r>
          <w:rPr>
            <w:lang w:eastAsia="zh-CN"/>
          </w:rPr>
          <w:tab/>
        </w:r>
        <w:r>
          <w:rPr>
            <w:rFonts w:hint="eastAsia"/>
            <w:lang w:eastAsia="zh-CN"/>
          </w:rPr>
          <w:t>UE co-existence studies</w:t>
        </w:r>
      </w:ins>
      <w:bookmarkEnd w:id="204"/>
      <w:bookmarkEnd w:id="205"/>
      <w:bookmarkEnd w:id="206"/>
    </w:p>
    <w:p w14:paraId="1F3EDB87" w14:textId="0B219967" w:rsidR="00791886" w:rsidRDefault="00791886" w:rsidP="00A902CC">
      <w:pPr>
        <w:pStyle w:val="Guidance"/>
        <w:rPr>
          <w:ins w:id="283" w:author="Per Lindell" w:date="2022-02-03T10:47:00Z"/>
          <w:rFonts w:eastAsia="SimSun"/>
          <w:i w:val="0"/>
          <w:color w:val="auto"/>
          <w:szCs w:val="22"/>
          <w:lang w:val="en-US" w:eastAsia="zh-CN"/>
        </w:rPr>
      </w:pPr>
      <w:bookmarkStart w:id="284" w:name="_Toc519110874"/>
      <w:bookmarkStart w:id="285" w:name="_Toc9848468"/>
      <w:bookmarkStart w:id="286" w:name="_Toc18929"/>
      <w:bookmarkEnd w:id="16"/>
      <w:bookmarkEnd w:id="207"/>
      <w:ins w:id="287" w:author="Per Lindell" w:date="2022-02-03T10:47:00Z">
        <w:r>
          <w:rPr>
            <w:rFonts w:eastAsia="SimSun"/>
            <w:i w:val="0"/>
            <w:color w:val="auto"/>
            <w:szCs w:val="22"/>
            <w:lang w:val="en-US" w:eastAsia="zh-CN"/>
          </w:rPr>
          <w:t>UL n1-n</w:t>
        </w:r>
      </w:ins>
      <w:ins w:id="288" w:author="Per Lindell" w:date="2022-08-07T10:55:00Z">
        <w:r w:rsidR="00063AFB">
          <w:rPr>
            <w:rFonts w:eastAsia="SimSun"/>
            <w:i w:val="0"/>
            <w:color w:val="auto"/>
            <w:szCs w:val="22"/>
            <w:lang w:val="en-US" w:eastAsia="zh-CN"/>
          </w:rPr>
          <w:t>2</w:t>
        </w:r>
      </w:ins>
      <w:ins w:id="289" w:author="Per Lindell" w:date="2022-02-03T10:47:00Z">
        <w:r>
          <w:rPr>
            <w:rFonts w:eastAsia="SimSun"/>
            <w:i w:val="0"/>
            <w:color w:val="auto"/>
            <w:szCs w:val="22"/>
            <w:lang w:val="en-US" w:eastAsia="zh-CN"/>
          </w:rPr>
          <w:t xml:space="preserve">6 does not affect </w:t>
        </w:r>
      </w:ins>
      <w:ins w:id="290" w:author="Per Lindell" w:date="2022-02-03T10:48:00Z">
        <w:r>
          <w:rPr>
            <w:rFonts w:eastAsia="SimSun"/>
            <w:i w:val="0"/>
            <w:color w:val="auto"/>
            <w:szCs w:val="22"/>
            <w:lang w:val="en-US" w:eastAsia="zh-CN"/>
          </w:rPr>
          <w:t>DL n</w:t>
        </w:r>
      </w:ins>
      <w:ins w:id="291" w:author="Per Lindell" w:date="2022-08-07T10:55:00Z">
        <w:r w:rsidR="00063AFB">
          <w:rPr>
            <w:rFonts w:eastAsia="SimSun"/>
            <w:i w:val="0"/>
            <w:color w:val="auto"/>
            <w:szCs w:val="22"/>
            <w:lang w:val="en-US" w:eastAsia="zh-CN"/>
          </w:rPr>
          <w:t>3</w:t>
        </w:r>
      </w:ins>
      <w:ins w:id="292" w:author="Per Lindell" w:date="2022-02-03T10:48:00Z">
        <w:r>
          <w:rPr>
            <w:rFonts w:eastAsia="SimSun"/>
            <w:i w:val="0"/>
            <w:color w:val="auto"/>
            <w:szCs w:val="22"/>
            <w:lang w:val="en-US" w:eastAsia="zh-CN"/>
          </w:rPr>
          <w:t>.</w:t>
        </w:r>
      </w:ins>
    </w:p>
    <w:p w14:paraId="1A1017BA" w14:textId="5531C4F0" w:rsidR="00A902CC" w:rsidRDefault="00791886" w:rsidP="00A902CC">
      <w:pPr>
        <w:pStyle w:val="Guidance"/>
        <w:rPr>
          <w:ins w:id="293" w:author="Per Lindell" w:date="2021-12-16T12:53:00Z"/>
          <w:rFonts w:eastAsia="SimSun"/>
          <w:i w:val="0"/>
          <w:color w:val="auto"/>
          <w:szCs w:val="22"/>
          <w:lang w:val="en-US" w:eastAsia="zh-CN"/>
        </w:rPr>
      </w:pPr>
      <w:ins w:id="294" w:author="Per Lindell" w:date="2022-02-03T10:48:00Z">
        <w:r>
          <w:rPr>
            <w:rFonts w:eastAsia="SimSun"/>
            <w:i w:val="0"/>
            <w:color w:val="auto"/>
            <w:szCs w:val="22"/>
            <w:lang w:val="en-US" w:eastAsia="zh-CN"/>
          </w:rPr>
          <w:t>UL n</w:t>
        </w:r>
      </w:ins>
      <w:ins w:id="295" w:author="Per Lindell" w:date="2022-08-07T10:55:00Z">
        <w:r w:rsidR="00063AFB">
          <w:rPr>
            <w:rFonts w:eastAsia="SimSun"/>
            <w:i w:val="0"/>
            <w:color w:val="auto"/>
            <w:szCs w:val="22"/>
            <w:lang w:val="en-US" w:eastAsia="zh-CN"/>
          </w:rPr>
          <w:t>3</w:t>
        </w:r>
      </w:ins>
      <w:ins w:id="296" w:author="Per Lindell" w:date="2022-02-03T10:48:00Z">
        <w:r>
          <w:rPr>
            <w:rFonts w:eastAsia="SimSun"/>
            <w:i w:val="0"/>
            <w:color w:val="auto"/>
            <w:szCs w:val="22"/>
            <w:lang w:val="en-US" w:eastAsia="zh-CN"/>
          </w:rPr>
          <w:t>-n</w:t>
        </w:r>
      </w:ins>
      <w:ins w:id="297" w:author="Per Lindell" w:date="2022-08-07T10:55:00Z">
        <w:r w:rsidR="00063AFB">
          <w:rPr>
            <w:rFonts w:eastAsia="SimSun"/>
            <w:i w:val="0"/>
            <w:color w:val="auto"/>
            <w:szCs w:val="22"/>
            <w:lang w:val="en-US" w:eastAsia="zh-CN"/>
          </w:rPr>
          <w:t>26</w:t>
        </w:r>
      </w:ins>
      <w:ins w:id="298" w:author="Per Lindell" w:date="2022-02-03T10:48:00Z">
        <w:r>
          <w:rPr>
            <w:rFonts w:eastAsia="SimSun"/>
            <w:i w:val="0"/>
            <w:color w:val="auto"/>
            <w:szCs w:val="22"/>
            <w:lang w:val="en-US" w:eastAsia="zh-CN"/>
          </w:rPr>
          <w:t xml:space="preserve"> does not affect DL n</w:t>
        </w:r>
      </w:ins>
      <w:ins w:id="299" w:author="Per Lindell" w:date="2022-08-07T10:55:00Z">
        <w:r w:rsidR="00063AFB">
          <w:rPr>
            <w:rFonts w:eastAsia="SimSun"/>
            <w:i w:val="0"/>
            <w:color w:val="auto"/>
            <w:szCs w:val="22"/>
            <w:lang w:val="en-US" w:eastAsia="zh-CN"/>
          </w:rPr>
          <w:t>1</w:t>
        </w:r>
      </w:ins>
      <w:ins w:id="300" w:author="Per Lindell" w:date="2022-02-03T10:48:00Z">
        <w:r>
          <w:rPr>
            <w:rFonts w:eastAsia="SimSun"/>
            <w:i w:val="0"/>
            <w:color w:val="auto"/>
            <w:szCs w:val="22"/>
            <w:lang w:val="en-US" w:eastAsia="zh-CN"/>
          </w:rPr>
          <w:t>.</w:t>
        </w:r>
      </w:ins>
    </w:p>
    <w:p w14:paraId="7B8C41A6" w14:textId="2C1D80A5" w:rsidR="00063AFB" w:rsidRDefault="00063AFB" w:rsidP="00063AFB">
      <w:pPr>
        <w:pStyle w:val="Guidance"/>
        <w:rPr>
          <w:ins w:id="301" w:author="Per Lindell" w:date="2022-08-07T10:55:00Z"/>
          <w:rFonts w:eastAsia="SimSun"/>
          <w:i w:val="0"/>
          <w:color w:val="auto"/>
          <w:szCs w:val="22"/>
          <w:lang w:val="en-US" w:eastAsia="zh-CN"/>
        </w:rPr>
      </w:pPr>
      <w:ins w:id="302" w:author="Per Lindell" w:date="2022-08-07T10:55:00Z">
        <w:r>
          <w:rPr>
            <w:rFonts w:eastAsia="SimSun"/>
            <w:i w:val="0"/>
            <w:color w:val="auto"/>
            <w:szCs w:val="22"/>
            <w:lang w:val="en-US" w:eastAsia="zh-CN"/>
          </w:rPr>
          <w:t>UL n1-n</w:t>
        </w:r>
      </w:ins>
      <w:ins w:id="303" w:author="Per Lindell" w:date="2022-08-07T10:56:00Z">
        <w:r>
          <w:rPr>
            <w:rFonts w:eastAsia="SimSun"/>
            <w:i w:val="0"/>
            <w:color w:val="auto"/>
            <w:szCs w:val="22"/>
            <w:lang w:val="en-US" w:eastAsia="zh-CN"/>
          </w:rPr>
          <w:t>3</w:t>
        </w:r>
      </w:ins>
      <w:ins w:id="304" w:author="Per Lindell" w:date="2022-08-07T10:55:00Z">
        <w:r>
          <w:rPr>
            <w:rFonts w:eastAsia="SimSun"/>
            <w:i w:val="0"/>
            <w:color w:val="auto"/>
            <w:szCs w:val="22"/>
            <w:lang w:val="en-US" w:eastAsia="zh-CN"/>
          </w:rPr>
          <w:t xml:space="preserve"> does not affect DL n</w:t>
        </w:r>
      </w:ins>
      <w:ins w:id="305" w:author="Per Lindell" w:date="2022-08-07T10:56:00Z">
        <w:r>
          <w:rPr>
            <w:rFonts w:eastAsia="SimSun"/>
            <w:i w:val="0"/>
            <w:color w:val="auto"/>
            <w:szCs w:val="22"/>
            <w:lang w:val="en-US" w:eastAsia="zh-CN"/>
          </w:rPr>
          <w:t>26</w:t>
        </w:r>
      </w:ins>
      <w:ins w:id="306" w:author="Per Lindell" w:date="2022-08-07T10:55:00Z">
        <w:r>
          <w:rPr>
            <w:rFonts w:eastAsia="SimSun"/>
            <w:i w:val="0"/>
            <w:color w:val="auto"/>
            <w:szCs w:val="22"/>
            <w:lang w:val="en-US" w:eastAsia="zh-CN"/>
          </w:rPr>
          <w:t>.</w:t>
        </w:r>
      </w:ins>
    </w:p>
    <w:p w14:paraId="5688FF0A" w14:textId="77777777" w:rsidR="002B49AC" w:rsidRDefault="00920630" w:rsidP="002B49AC">
      <w:pPr>
        <w:pStyle w:val="Heading4"/>
        <w:rPr>
          <w:ins w:id="307" w:author="Per Lindell" w:date="2022-08-07T12:09:00Z"/>
          <w:lang w:val="en-US" w:eastAsia="ja-JP"/>
        </w:rPr>
      </w:pPr>
      <w:ins w:id="308" w:author="Per Lindell" w:date="2019-12-11T13:09:00Z">
        <w:r>
          <w:rPr>
            <w:rFonts w:hint="eastAsia"/>
            <w:szCs w:val="22"/>
            <w:lang w:eastAsia="zh-CN"/>
          </w:rPr>
          <w:t>5.x</w:t>
        </w:r>
      </w:ins>
      <w:ins w:id="309" w:author="Per Lindell" w:date="2022-08-07T10:44:00Z">
        <w:r w:rsidR="00CB4235">
          <w:rPr>
            <w:szCs w:val="22"/>
            <w:lang w:eastAsia="zh-CN"/>
          </w:rPr>
          <w:t>.2.2</w:t>
        </w:r>
      </w:ins>
      <w:ins w:id="310" w:author="Per Lindell" w:date="2019-12-11T13:09:00Z">
        <w:r>
          <w:rPr>
            <w:rFonts w:hint="eastAsia"/>
            <w:szCs w:val="22"/>
            <w:lang w:eastAsia="zh-CN"/>
          </w:rPr>
          <w:tab/>
        </w:r>
        <w:bookmarkEnd w:id="284"/>
        <w:r>
          <w:rPr>
            <w:rFonts w:hint="eastAsia"/>
            <w:szCs w:val="22"/>
            <w:lang w:val="en-US" w:eastAsia="zh-CN"/>
          </w:rPr>
          <w:t>REFSENS requirements</w:t>
        </w:r>
      </w:ins>
      <w:bookmarkEnd w:id="285"/>
      <w:bookmarkEnd w:id="286"/>
    </w:p>
    <w:p w14:paraId="7A10FEFC" w14:textId="77777777" w:rsidR="00791886" w:rsidRDefault="00791886" w:rsidP="0039308D">
      <w:pPr>
        <w:rPr>
          <w:ins w:id="311" w:author="Per Lindell" w:date="2022-02-03T10:49:00Z"/>
        </w:rPr>
      </w:pPr>
      <w:ins w:id="312" w:author="Per Lindell" w:date="2022-02-03T10:49:00Z">
        <w:r>
          <w:t xml:space="preserve">Based on the co-existence studies there are no need to defined </w:t>
        </w:r>
      </w:ins>
      <w:ins w:id="313" w:author="Per Lindell" w:date="2021-12-16T11:00:00Z">
        <w:r w:rsidR="0039308D">
          <w:t>MSD value</w:t>
        </w:r>
      </w:ins>
      <w:ins w:id="314" w:author="Per Lindell" w:date="2022-02-03T10:49:00Z">
        <w:r>
          <w:t>s.</w:t>
        </w:r>
      </w:ins>
    </w:p>
    <w:p w14:paraId="2245F899" w14:textId="4A92BC0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315"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31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9AC"/>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103B"/>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75C3"/>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2</Pages>
  <Words>301</Words>
  <Characters>1716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167</cp:revision>
  <cp:lastPrinted>2013-07-05T12:11:00Z</cp:lastPrinted>
  <dcterms:created xsi:type="dcterms:W3CDTF">2019-01-09T08:05:00Z</dcterms:created>
  <dcterms:modified xsi:type="dcterms:W3CDTF">2022-08-10T12:20:00Z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